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8B0FDD">
        <w:rPr>
          <w:b/>
          <w:i/>
          <w:sz w:val="28"/>
          <w:lang w:eastAsia="ko-KR"/>
        </w:rPr>
        <w:t>280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3B7D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3B7DF8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6A32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5052A">
              <w:rPr>
                <w:b/>
                <w:noProof/>
                <w:sz w:val="28"/>
              </w:rPr>
              <w:t>5</w:t>
            </w:r>
            <w:r w:rsidR="00F400DB">
              <w:rPr>
                <w:b/>
                <w:noProof/>
                <w:sz w:val="28"/>
              </w:rPr>
              <w:t>2</w:t>
            </w:r>
            <w:r w:rsidR="006A32C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8A7701">
            <w:pPr>
              <w:pStyle w:val="CRCoverPage"/>
              <w:spacing w:after="0"/>
              <w:rPr>
                <w:noProof/>
              </w:rPr>
            </w:pPr>
            <w:bookmarkStart w:id="1" w:name="_GoBack"/>
            <w:r w:rsidRPr="008A7701">
              <w:rPr>
                <w:b/>
                <w:noProof/>
                <w:sz w:val="28"/>
              </w:rPr>
              <w:t>0233</w:t>
            </w:r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32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5052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14868" w:rsidP="00F400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S-NSSAI applicability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83345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797614">
              <w:rPr>
                <w:noProof/>
              </w:rPr>
              <w:t>0</w:t>
            </w:r>
            <w:r w:rsidRPr="00CD6603">
              <w:rPr>
                <w:noProof/>
              </w:rPr>
              <w:t>-</w:t>
            </w:r>
            <w:r w:rsidR="00797614">
              <w:rPr>
                <w:noProof/>
              </w:rPr>
              <w:t>28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0050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327D7">
              <w:rPr>
                <w:noProof/>
              </w:rPr>
              <w:t>6</w:t>
            </w:r>
          </w:p>
        </w:tc>
      </w:tr>
      <w:tr w:rsidR="003B7D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B7DF8" w:rsidRDefault="003B7DF8" w:rsidP="003B7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B7DF8" w:rsidRDefault="003B7DF8" w:rsidP="003B7D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B7DF8" w:rsidRDefault="003B7DF8" w:rsidP="003B7DF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7DF8" w:rsidRDefault="003B7DF8" w:rsidP="003B7D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19FD" w:rsidRPr="00D07DB2" w:rsidRDefault="00314868" w:rsidP="00A02F29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For NSI_LOAD_LEVEL </w:t>
            </w:r>
            <w:r w:rsidR="00C67CC5">
              <w:rPr>
                <w:rFonts w:ascii="Arial" w:hAnsi="Arial"/>
                <w:noProof/>
                <w:lang w:eastAsia="zh-CN"/>
              </w:rPr>
              <w:t xml:space="preserve">and SERVICE_EXPERIENCE </w:t>
            </w:r>
            <w:r>
              <w:rPr>
                <w:rFonts w:ascii="Arial" w:hAnsi="Arial"/>
                <w:noProof/>
                <w:lang w:eastAsia="zh-CN"/>
              </w:rPr>
              <w:t>feature</w:t>
            </w:r>
            <w:r w:rsidR="00C67CC5">
              <w:rPr>
                <w:rFonts w:ascii="Arial" w:hAnsi="Arial"/>
                <w:noProof/>
                <w:lang w:eastAsia="zh-CN"/>
              </w:rPr>
              <w:t>s</w:t>
            </w:r>
            <w:r>
              <w:rPr>
                <w:rFonts w:ascii="Arial" w:hAnsi="Arial"/>
                <w:noProof/>
                <w:lang w:eastAsia="zh-CN"/>
              </w:rPr>
              <w:t xml:space="preserve">, the </w:t>
            </w:r>
            <w:r>
              <w:t>"</w:t>
            </w:r>
            <w:proofErr w:type="spellStart"/>
            <w:r>
              <w:rPr>
                <w:rFonts w:ascii="Arial" w:hAnsi="Arial"/>
                <w:noProof/>
                <w:lang w:eastAsia="zh-CN"/>
              </w:rPr>
              <w:t>snssais</w:t>
            </w:r>
            <w:proofErr w:type="spellEnd"/>
            <w:r>
              <w:rPr>
                <w:rFonts w:ascii="Arial" w:hAnsi="Arial"/>
                <w:noProof/>
                <w:lang w:eastAsia="zh-CN"/>
              </w:rPr>
              <w:t>’ attribute is not applicable during event subscription</w:t>
            </w:r>
            <w:r w:rsidR="002519FD">
              <w:rPr>
                <w:rFonts w:ascii="Arial" w:hAnsi="Arial"/>
                <w:noProof/>
                <w:lang w:eastAsia="zh-CN"/>
              </w:rPr>
              <w:t xml:space="preserve"> or request</w:t>
            </w:r>
            <w:r>
              <w:rPr>
                <w:rFonts w:ascii="Arial" w:hAnsi="Arial"/>
                <w:noProof/>
                <w:lang w:eastAsia="zh-CN"/>
              </w:rPr>
              <w:t xml:space="preserve"> but the </w:t>
            </w:r>
            <w:r w:rsidRPr="00314868">
              <w:rPr>
                <w:rFonts w:ascii="Arial" w:hAnsi="Arial"/>
                <w:noProof/>
                <w:lang w:eastAsia="zh-CN"/>
              </w:rPr>
              <w:t>"nsiIdInfos" attribute</w:t>
            </w:r>
            <w:r w:rsidR="004F7913">
              <w:rPr>
                <w:rFonts w:ascii="Arial" w:hAnsi="Arial"/>
                <w:noProof/>
                <w:lang w:eastAsia="zh-CN"/>
              </w:rPr>
              <w:t xml:space="preserve"> or </w:t>
            </w:r>
            <w:r w:rsidR="004F7913" w:rsidRPr="00314868">
              <w:rPr>
                <w:rFonts w:ascii="Arial" w:hAnsi="Arial"/>
                <w:noProof/>
                <w:lang w:eastAsia="zh-CN"/>
              </w:rPr>
              <w:t>"</w:t>
            </w:r>
            <w:r w:rsidR="004F7913">
              <w:rPr>
                <w:rFonts w:ascii="Arial" w:hAnsi="Arial"/>
                <w:noProof/>
                <w:lang w:eastAsia="zh-CN"/>
              </w:rPr>
              <w:t>anySlice</w:t>
            </w:r>
            <w:r w:rsidR="004F7913" w:rsidRPr="00314868">
              <w:rPr>
                <w:rFonts w:ascii="Arial" w:hAnsi="Arial"/>
                <w:noProof/>
                <w:lang w:eastAsia="zh-CN"/>
              </w:rPr>
              <w:t>"</w:t>
            </w:r>
            <w:r w:rsidR="00312F80">
              <w:rPr>
                <w:rFonts w:ascii="Arial" w:hAnsi="Arial"/>
                <w:noProof/>
                <w:lang w:eastAsia="zh-CN"/>
              </w:rPr>
              <w:t>.</w:t>
            </w:r>
            <w:r w:rsidR="002519FD">
              <w:rPr>
                <w:rFonts w:ascii="Arial" w:hAnsi="Arial"/>
                <w:noProof/>
                <w:lang w:eastAsia="zh-CN"/>
              </w:rPr>
              <w:t xml:space="preserve"> However, current specification still allow to provide the </w:t>
            </w:r>
            <w:r w:rsidR="002519FD">
              <w:t>"</w:t>
            </w:r>
            <w:proofErr w:type="spellStart"/>
            <w:r w:rsidR="002519FD">
              <w:rPr>
                <w:rFonts w:ascii="Arial" w:hAnsi="Arial"/>
                <w:noProof/>
                <w:lang w:eastAsia="zh-CN"/>
              </w:rPr>
              <w:t>snssais</w:t>
            </w:r>
            <w:proofErr w:type="spellEnd"/>
            <w:r w:rsidR="002519FD">
              <w:rPr>
                <w:rFonts w:ascii="Arial" w:hAnsi="Arial"/>
                <w:noProof/>
                <w:lang w:eastAsia="zh-CN"/>
              </w:rPr>
              <w:t xml:space="preserve">’ attribute for NSI_LOAD_LEVEL and SERVICE_EXPERIENCE features, and it’s unclear that whether the </w:t>
            </w:r>
            <w:r w:rsidR="002519FD">
              <w:t>"</w:t>
            </w:r>
            <w:proofErr w:type="spellStart"/>
            <w:r w:rsidR="002519FD">
              <w:rPr>
                <w:rFonts w:ascii="Arial" w:hAnsi="Arial"/>
                <w:noProof/>
                <w:lang w:eastAsia="zh-CN"/>
              </w:rPr>
              <w:t>snssais</w:t>
            </w:r>
            <w:proofErr w:type="spellEnd"/>
            <w:r w:rsidR="002519FD">
              <w:rPr>
                <w:rFonts w:ascii="Arial" w:hAnsi="Arial"/>
                <w:noProof/>
                <w:lang w:eastAsia="zh-CN"/>
              </w:rPr>
              <w:t>’ attribute is applicable or not.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2272" w:rsidRPr="00F8034F" w:rsidRDefault="00A02F29" w:rsidP="00A02F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</w:t>
            </w:r>
            <w:r>
              <w:t>"</w:t>
            </w:r>
            <w:proofErr w:type="spellStart"/>
            <w:r>
              <w:rPr>
                <w:noProof/>
                <w:lang w:eastAsia="zh-CN"/>
              </w:rPr>
              <w:t>snssais</w:t>
            </w:r>
            <w:proofErr w:type="spellEnd"/>
            <w:r>
              <w:rPr>
                <w:noProof/>
                <w:lang w:eastAsia="zh-CN"/>
              </w:rPr>
              <w:t>’ attribute is not applicable for NSI_LOAD_LEVEL and SERVICE_EXPERIENCE features.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2A6D42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Cause misunderstanding for implemenation.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367AB" w:rsidP="000606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5.1.6.2.3; 5.2.6.2.3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E41A6" w:rsidP="000C5F9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0C5F9D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34064" w:rsidRDefault="00134064" w:rsidP="00134064">
      <w:pPr>
        <w:pStyle w:val="5"/>
      </w:pPr>
      <w:bookmarkStart w:id="3" w:name="_Toc28012816"/>
      <w:bookmarkStart w:id="4" w:name="_Toc34266286"/>
      <w:bookmarkStart w:id="5" w:name="_Toc45134042"/>
      <w:bookmarkStart w:id="6" w:name="_Toc50032690"/>
      <w:bookmarkStart w:id="7" w:name="_Toc36102457"/>
      <w:bookmarkStart w:id="8" w:name="_Toc43563499"/>
      <w:bookmarkStart w:id="9" w:name="_Toc51763002"/>
      <w:r>
        <w:lastRenderedPageBreak/>
        <w:t>5.1.6.2.3</w:t>
      </w:r>
      <w:r>
        <w:tab/>
        <w:t xml:space="preserve">Type </w:t>
      </w:r>
      <w:proofErr w:type="spellStart"/>
      <w:r>
        <w:t>EventSubscription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:rsidR="00134064" w:rsidRDefault="00134064" w:rsidP="00134064">
      <w:pPr>
        <w:pStyle w:val="TH"/>
      </w:pPr>
      <w:r>
        <w:t xml:space="preserve">Table 5.1.6.2.3-1: Definition of type </w:t>
      </w:r>
      <w:proofErr w:type="spellStart"/>
      <w:r>
        <w:t>EventSubscription</w:t>
      </w:r>
      <w:proofErr w:type="spellEnd"/>
    </w:p>
    <w:tbl>
      <w:tblPr>
        <w:tblW w:w="10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7"/>
        <w:gridCol w:w="2687"/>
        <w:gridCol w:w="286"/>
        <w:gridCol w:w="1067"/>
        <w:gridCol w:w="2734"/>
        <w:gridCol w:w="1857"/>
      </w:tblGrid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34064" w:rsidRDefault="00134064" w:rsidP="00B00AC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34064" w:rsidRDefault="00134064" w:rsidP="00B00AC8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34064" w:rsidRDefault="00134064" w:rsidP="00B00AC8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34064" w:rsidRDefault="00134064" w:rsidP="00B00AC8">
            <w:pPr>
              <w:pStyle w:val="TAH"/>
            </w:pPr>
            <w:r>
              <w:t>Cardinality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34064" w:rsidRDefault="00134064" w:rsidP="00B00AC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34064" w:rsidRDefault="00134064" w:rsidP="00B00AC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Default is "FALSE". (NOTE 1)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 xml:space="preserve">Identification(s) of application to which the subscription applies. </w:t>
            </w:r>
          </w:p>
          <w:p w:rsidR="00134064" w:rsidRDefault="00134064" w:rsidP="00B00AC8">
            <w:pPr>
              <w:pStyle w:val="TAL"/>
            </w:pPr>
            <w:r>
              <w:t xml:space="preserve">The absence of </w:t>
            </w:r>
            <w:proofErr w:type="spellStart"/>
            <w:r>
              <w:t>appIds</w:t>
            </w:r>
            <w:proofErr w:type="spellEnd"/>
            <w:r>
              <w:t xml:space="preserve"> means subscription to all applications. (NOTE 8)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  <w:r>
              <w:t xml:space="preserve"> </w:t>
            </w:r>
          </w:p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Identification(s) of DNN to which the subscription applies. Each DNN is a full DNN with both the Network Identifier and Operator Identifier, or a DNN with the Network Identifier only.</w:t>
            </w:r>
          </w:p>
          <w:p w:rsidR="00134064" w:rsidRDefault="00134064" w:rsidP="00B00AC8">
            <w:pPr>
              <w:pStyle w:val="TAL"/>
            </w:pPr>
            <w:r>
              <w:t xml:space="preserve">The absence of </w:t>
            </w:r>
            <w:proofErr w:type="spellStart"/>
            <w:r>
              <w:t>dnns</w:t>
            </w:r>
            <w:proofErr w:type="spellEnd"/>
            <w:r>
              <w:t xml:space="preserve"> means subscription to all DNNs (NOTE 8)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, </w:t>
            </w:r>
            <w:proofErr w:type="spellStart"/>
            <w:r>
              <w:t>AbnormalBehaviour</w:t>
            </w:r>
            <w:proofErr w:type="spellEnd"/>
          </w:p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Identification(s) of user plane access to DN(s) which the subscription applies.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e</w:t>
            </w:r>
            <w:r>
              <w:rPr>
                <w:rFonts w:hint="eastAsia"/>
              </w:rPr>
              <w:t>vent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rPr>
                <w:rFonts w:hint="eastAsia"/>
              </w:rPr>
              <w:t>NwdafEvent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Event that is subscribed.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extraReportReq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rPr>
                <w:rFonts w:cs="Arial"/>
                <w:szCs w:val="18"/>
              </w:rPr>
              <w:t>The extra event reporting requirement information.</w:t>
            </w:r>
            <w:r>
              <w:t xml:space="preserve">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loadLevelThreshold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integer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 xml:space="preserve">Indicates that the NWDAF shall report the corresponding network slice load level to the NF service consumer where the load level of the network slice instance identified by </w:t>
            </w:r>
            <w:proofErr w:type="spellStart"/>
            <w:r>
              <w:t>snssais</w:t>
            </w:r>
            <w:proofErr w:type="spellEnd"/>
            <w:r>
              <w:t xml:space="preserve"> is reached. (NOTE 4)</w:t>
            </w:r>
          </w:p>
          <w:p w:rsidR="00134064" w:rsidRDefault="00134064" w:rsidP="00B00AC8">
            <w:pPr>
              <w:pStyle w:val="TAL"/>
            </w:pPr>
          </w:p>
          <w:p w:rsidR="00134064" w:rsidRDefault="00134064" w:rsidP="00B00AC8">
            <w:pPr>
              <w:pStyle w:val="TAL"/>
            </w:pPr>
            <w:r>
              <w:t>May be included when subscribed event is "SLICE_LOAD_LEVEL".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matchingDir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A matching direction may be provided alongside a threshold. If omitted, the default value is CROSSED.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nfLoadLvlThds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Shall be supplied in order to start reporting when an average load level is reached.(</w:t>
            </w:r>
            <w:r>
              <w:rPr>
                <w:rFonts w:cs="Arial"/>
                <w:szCs w:val="18"/>
              </w:rPr>
              <w:t>NOTE 4)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 xml:space="preserve">Identification of network area to which the subscription applies. </w:t>
            </w:r>
          </w:p>
          <w:p w:rsidR="00134064" w:rsidRDefault="00134064" w:rsidP="00B00AC8">
            <w:pPr>
              <w:pStyle w:val="TAL"/>
              <w:rPr>
                <w:rFonts w:eastAsia="Batang"/>
              </w:rPr>
            </w:pPr>
            <w:r>
              <w:t xml:space="preserve">The absence of </w:t>
            </w:r>
            <w:proofErr w:type="spellStart"/>
            <w:r>
              <w:t>networkArea</w:t>
            </w:r>
            <w:proofErr w:type="spellEnd"/>
            <w:r>
              <w:t xml:space="preserve"> means subscription to all network areas. (NOTE 7), (NOTE 8)</w:t>
            </w:r>
          </w:p>
          <w:p w:rsidR="00134064" w:rsidRDefault="00134064" w:rsidP="00B00AC8">
            <w:pPr>
              <w:pStyle w:val="TAL"/>
              <w:rPr>
                <w:rFonts w:eastAsia="Batang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rPr>
                <w:rFonts w:eastAsia="Batang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array(</w:t>
            </w:r>
            <w:proofErr w:type="spellStart"/>
            <w:r>
              <w:t>NfInstanceId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eastAsia="Batang"/>
              </w:rPr>
            </w:pPr>
            <w:r>
              <w:t>Identification(s) of NF instances.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array(</w:t>
            </w:r>
            <w:proofErr w:type="spellStart"/>
            <w:r>
              <w:t>NfSetId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eastAsia="Batang"/>
              </w:rPr>
            </w:pPr>
            <w:r>
              <w:t>Identification(s) of NF instance sets.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array(</w:t>
            </w:r>
            <w:proofErr w:type="spellStart"/>
            <w:r>
              <w:t>NFType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eastAsia="Batang"/>
              </w:rPr>
            </w:pPr>
            <w:r>
              <w:t>Identification(s) of NF types.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rPr>
                <w:rFonts w:eastAsia="Batang" w:hint="eastAsia"/>
              </w:rPr>
              <w:t>Indicate the notification method.</w:t>
            </w:r>
            <w:r>
              <w:rPr>
                <w:rFonts w:eastAsia="Batang"/>
              </w:rPr>
              <w:t xml:space="preserve"> </w:t>
            </w:r>
            <w:r>
              <w:rPr>
                <w:rFonts w:eastAsia="Batang" w:hint="eastAsia"/>
              </w:rPr>
              <w:t>(</w:t>
            </w:r>
            <w:r>
              <w:rPr>
                <w:rFonts w:eastAsia="Batang"/>
              </w:rPr>
              <w:t>NOTE</w:t>
            </w:r>
            <w:r>
              <w:t> </w:t>
            </w:r>
            <w:r>
              <w:rPr>
                <w:rFonts w:eastAsia="Batang"/>
              </w:rPr>
              <w:t>2)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nsiIdInfos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:rsidR="00134064" w:rsidRDefault="00134064" w:rsidP="00B00AC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May be included when subscribed event is "</w:t>
            </w:r>
            <w:r>
              <w:rPr>
                <w:lang w:eastAsia="zh-CN"/>
              </w:rPr>
              <w:t>NSI_LOAD_LEVEL</w:t>
            </w:r>
            <w:r>
              <w:rPr>
                <w:rFonts w:eastAsia="Batang"/>
              </w:rPr>
              <w:t xml:space="preserve">" or </w:t>
            </w:r>
          </w:p>
          <w:p w:rsidR="00134064" w:rsidRDefault="00134064" w:rsidP="00B00AC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"</w:t>
            </w:r>
            <w:r>
              <w:t>SERVICE_EXPERIENCE</w:t>
            </w:r>
            <w:r>
              <w:rPr>
                <w:rFonts w:eastAsia="Batang"/>
              </w:rPr>
              <w:t>".</w:t>
            </w:r>
          </w:p>
          <w:p w:rsidR="00134064" w:rsidRDefault="00134064" w:rsidP="00B00AC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(NOTE 1)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lastRenderedPageBreak/>
              <w:t>nsiLevelThrds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array(</w:t>
            </w:r>
            <w:proofErr w:type="spellStart"/>
            <w:r>
              <w:t>Uinteger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Identifies the load threshold for each S-NSSAI or S-NSSAI and the optionally associated network slice instance identified by the </w:t>
            </w:r>
            <w:r>
              <w:rPr>
                <w:rFonts w:eastAsia="Batang"/>
              </w:rPr>
              <w:t>"</w:t>
            </w:r>
            <w:proofErr w:type="spellStart"/>
            <w:r>
              <w:t>nsiIds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eastAsia="等线"/>
                <w:lang w:eastAsia="zh-CN"/>
              </w:rPr>
              <w:t xml:space="preserve"> attribute within the </w:t>
            </w:r>
            <w:r>
              <w:rPr>
                <w:rFonts w:eastAsia="Batang"/>
              </w:rPr>
              <w:t>"</w:t>
            </w:r>
            <w:proofErr w:type="spellStart"/>
            <w:r>
              <w:t>nsiIdInfos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eastAsia="等线"/>
                <w:lang w:eastAsia="zh-CN"/>
              </w:rPr>
              <w:t xml:space="preserve"> attribute. </w:t>
            </w:r>
          </w:p>
          <w:p w:rsidR="00134064" w:rsidRDefault="00134064" w:rsidP="00B00AC8">
            <w:pPr>
              <w:pStyle w:val="TAL"/>
              <w:rPr>
                <w:rFonts w:eastAsia="Batang"/>
              </w:rPr>
            </w:pPr>
            <w:r>
              <w:rPr>
                <w:rFonts w:eastAsia="等线"/>
                <w:lang w:eastAsia="zh-CN"/>
              </w:rPr>
              <w:t>(NOTE</w:t>
            </w:r>
            <w:r>
              <w:rPr>
                <w:rFonts w:eastAsia="等线"/>
                <w:lang w:val="en-US" w:eastAsia="zh-CN"/>
              </w:rPr>
              <w:t> 4</w:t>
            </w:r>
            <w:r>
              <w:rPr>
                <w:rFonts w:eastAsia="等线"/>
                <w:lang w:eastAsia="zh-CN"/>
              </w:rPr>
              <w:t>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rPr>
                <w:rFonts w:eastAsia="Batang"/>
              </w:rPr>
              <w:t xml:space="preserve">Indicates the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requirements. It shall be included when subscribed event is </w:t>
            </w:r>
            <w:r>
              <w:t>"QOS_SUSTAINABILITY".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qosFlowRetThds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rPr>
                <w:rFonts w:eastAsia="Batang"/>
              </w:rPr>
              <w:t xml:space="preserve">Represents the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flow </w:t>
            </w:r>
            <w:proofErr w:type="spellStart"/>
            <w:r>
              <w:rPr>
                <w:rFonts w:eastAsia="Batang"/>
              </w:rPr>
              <w:t>retainability</w:t>
            </w:r>
            <w:proofErr w:type="spellEnd"/>
            <w:r>
              <w:rPr>
                <w:rFonts w:eastAsia="Batang"/>
              </w:rPr>
              <w:t xml:space="preserve"> </w:t>
            </w:r>
            <w:proofErr w:type="spellStart"/>
            <w:r>
              <w:rPr>
                <w:rFonts w:eastAsia="Batang"/>
              </w:rPr>
              <w:t>thresholds.Shall</w:t>
            </w:r>
            <w:proofErr w:type="spellEnd"/>
            <w:r>
              <w:rPr>
                <w:rFonts w:eastAsia="Batang"/>
              </w:rPr>
              <w:t xml:space="preserve"> be supplied for the 5QI ("5qi"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or resource type ("</w:t>
            </w:r>
            <w:proofErr w:type="spellStart"/>
            <w:r>
              <w:rPr>
                <w:rFonts w:eastAsia="Batang"/>
              </w:rPr>
              <w:t>resType</w:t>
            </w:r>
            <w:proofErr w:type="spellEnd"/>
            <w:r>
              <w:rPr>
                <w:rFonts w:eastAsia="Batang"/>
              </w:rPr>
              <w:t>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of GBR resource type. (NOTE 4)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ranUeThrouThds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Represents the RAN UE throughput thresholds.</w:t>
            </w:r>
          </w:p>
          <w:p w:rsidR="00134064" w:rsidRDefault="00134064" w:rsidP="00B00AC8">
            <w:pPr>
              <w:pStyle w:val="TAL"/>
            </w:pPr>
            <w:r>
              <w:rPr>
                <w:rFonts w:eastAsia="Batang"/>
              </w:rPr>
              <w:t>Shall be supplied for the 5QI ("5qi"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or resource type ("</w:t>
            </w:r>
            <w:proofErr w:type="spellStart"/>
            <w:r>
              <w:rPr>
                <w:rFonts w:eastAsia="Batang"/>
              </w:rPr>
              <w:t>resType</w:t>
            </w:r>
            <w:proofErr w:type="spellEnd"/>
            <w:r>
              <w:rPr>
                <w:rFonts w:eastAsia="Batang"/>
              </w:rPr>
              <w:t>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of non-GBR resource type.(NOTE 4)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repetitionPeriod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Shall be supplied for notification Method "PERIODIC" by the "</w:t>
            </w:r>
            <w:proofErr w:type="spellStart"/>
            <w:r>
              <w:t>notificationMethod</w:t>
            </w:r>
            <w:proofErr w:type="spellEnd"/>
            <w:r>
              <w:t>" attribute.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Identification(s) of network slice to which the subscription applies. (NOTE 1), (NOTE 8)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tgtUe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TargetUeInformation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(NOTE 3)</w:t>
            </w:r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congThresholds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threshold levels. (NOTE 4)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UserDataCongestion</w:t>
            </w:r>
            <w:proofErr w:type="spellEnd"/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nwPerfRequs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subscribed </w:t>
            </w:r>
            <w:proofErr w:type="spellStart"/>
            <w:r>
              <w:t>eventis</w:t>
            </w:r>
            <w:proofErr w:type="spellEnd"/>
            <w:r>
              <w:t xml:space="preserve"> "NETWORK_PERFORMANCE".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Represents the bandwidth requirement for each application.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t>array(Exception)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  <w:r>
              <w:t xml:space="preserve"> </w:t>
            </w:r>
            <w:r>
              <w:rPr>
                <w:rFonts w:cs="Arial"/>
                <w:szCs w:val="18"/>
              </w:rPr>
              <w:t>May only be present when subscribed event is "ABNORMAL_BEHAVIOUR".</w:t>
            </w:r>
          </w:p>
          <w:p w:rsidR="00134064" w:rsidRDefault="00134064" w:rsidP="00B00AC8">
            <w:pPr>
              <w:pStyle w:val="TAL"/>
            </w:pPr>
            <w:r>
              <w:rPr>
                <w:rFonts w:cs="Arial"/>
                <w:szCs w:val="18"/>
              </w:rPr>
              <w:t>(NOTE 5, NOTE 6)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:rsidR="00134064" w:rsidRDefault="00134064" w:rsidP="00B00AC8">
            <w:pPr>
              <w:pStyle w:val="TAL"/>
            </w:pPr>
            <w:r>
              <w:rPr>
                <w:rFonts w:cs="Arial"/>
                <w:szCs w:val="18"/>
              </w:rPr>
              <w:t xml:space="preserve">It shall not be present if the </w:t>
            </w:r>
            <w:r>
              <w:t>"</w:t>
            </w:r>
            <w:proofErr w:type="spellStart"/>
            <w:r>
              <w:t>excepRequs</w:t>
            </w:r>
            <w:proofErr w:type="spellEnd"/>
            <w:r>
              <w:t>" attribute is provided. (NOTE 6)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134064" w:rsidTr="00B00AC8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134064" w:rsidTr="00B00AC8">
        <w:trPr>
          <w:jc w:val="center"/>
        </w:trPr>
        <w:tc>
          <w:tcPr>
            <w:tcW w:w="103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64" w:rsidRDefault="00134064" w:rsidP="00B00AC8">
            <w:pPr>
              <w:pStyle w:val="TAN"/>
            </w:pPr>
            <w:r>
              <w:lastRenderedPageBreak/>
              <w:t>NOTE 1:</w:t>
            </w:r>
            <w:r>
              <w:tab/>
              <w:t xml:space="preserve">When subscribed event is "SLICE_LOAD_LEVEL", the identifications of network slices, either information about slice(s) identified by </w:t>
            </w:r>
            <w:ins w:id="10" w:author="Huawei" w:date="2020-10-14T14:47:00Z">
              <w:r>
                <w:t>"</w:t>
              </w:r>
            </w:ins>
            <w:proofErr w:type="spellStart"/>
            <w:r>
              <w:t>snssais</w:t>
            </w:r>
            <w:proofErr w:type="spellEnd"/>
            <w:ins w:id="11" w:author="Huawei" w:date="2020-10-14T14:47:00Z">
              <w:r>
                <w:t>"</w:t>
              </w:r>
            </w:ins>
            <w:r>
              <w:t xml:space="preserve">, or </w:t>
            </w:r>
            <w:ins w:id="12" w:author="Huawei" w:date="2020-10-14T14:48:00Z">
              <w:r>
                <w:t>"</w:t>
              </w:r>
            </w:ins>
            <w:proofErr w:type="spellStart"/>
            <w:r>
              <w:t>anySlice</w:t>
            </w:r>
            <w:proofErr w:type="spellEnd"/>
            <w:ins w:id="13" w:author="Huawei" w:date="2020-10-14T14:48:00Z">
              <w:r>
                <w:t>"</w:t>
              </w:r>
            </w:ins>
            <w:r>
              <w:t xml:space="preserve"> set to "TRUE" shall be included. When subscribed event is "QOS_SUSTAINABILITY", "NF_LOAD", "UE_COMM", "ABNORMAL_BEHAVIOUR" or "USER_DATA_CONGESTION", the identifications of network slices</w:t>
            </w:r>
            <w:ins w:id="14" w:author="Huawei" w:date="2020-10-14T14:48:00Z">
              <w:r w:rsidR="00C80EB8">
                <w:t xml:space="preserve"> identified by "</w:t>
              </w:r>
              <w:proofErr w:type="spellStart"/>
              <w:r w:rsidR="00C80EB8">
                <w:t>snssais</w:t>
              </w:r>
              <w:proofErr w:type="spellEnd"/>
              <w:r w:rsidR="00C80EB8">
                <w:t>"</w:t>
              </w:r>
            </w:ins>
            <w:r>
              <w:t xml:space="preserve"> is optional. When subscribed event is "NSI_LOAD_LEVEL" or "SERVICE_EXPERIENCE", </w:t>
            </w:r>
            <w:ins w:id="15" w:author="Huawei" w:date="2020-10-14T14:50:00Z">
              <w:r w:rsidR="00871548">
                <w:t>the "</w:t>
              </w:r>
              <w:proofErr w:type="spellStart"/>
              <w:r w:rsidR="00871548">
                <w:t>snssais</w:t>
              </w:r>
              <w:proofErr w:type="spellEnd"/>
              <w:r w:rsidR="00871548">
                <w:t xml:space="preserve">" attribute is not applicable, </w:t>
              </w:r>
            </w:ins>
            <w:r>
              <w:t>either the "</w:t>
            </w:r>
            <w:proofErr w:type="spellStart"/>
            <w:r>
              <w:t>nsiIdInfos</w:t>
            </w:r>
            <w:proofErr w:type="spellEnd"/>
            <w:r>
              <w:t xml:space="preserve">" attribute or </w:t>
            </w:r>
            <w:ins w:id="16" w:author="Huawei" w:date="2020-10-14T14:48:00Z">
              <w:r>
                <w:t>"</w:t>
              </w:r>
            </w:ins>
            <w:proofErr w:type="spellStart"/>
            <w:r>
              <w:t>anySlice</w:t>
            </w:r>
            <w:proofErr w:type="spellEnd"/>
            <w:ins w:id="17" w:author="Huawei" w:date="2020-10-14T14:48:00Z">
              <w:r>
                <w:t>"</w:t>
              </w:r>
            </w:ins>
            <w:r>
              <w:t xml:space="preserve"> set to "TRUE" shall be included.</w:t>
            </w:r>
          </w:p>
          <w:p w:rsidR="00134064" w:rsidRDefault="00134064" w:rsidP="00B00AC8">
            <w:pPr>
              <w:pStyle w:val="TAN"/>
            </w:pPr>
            <w:r>
              <w:t>NOTE 2:</w:t>
            </w:r>
            <w:r>
              <w:tab/>
              <w:t xml:space="preserve">When </w:t>
            </w:r>
            <w:proofErr w:type="spellStart"/>
            <w:r>
              <w:t>notificationMethod</w:t>
            </w:r>
            <w:proofErr w:type="spellEnd"/>
            <w:r>
              <w:t xml:space="preserve"> is not supplied, the default value is "THRESHOLD".</w:t>
            </w:r>
          </w:p>
          <w:p w:rsidR="00134064" w:rsidRDefault="00134064" w:rsidP="00B00AC8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Applicability is further described in the corresponding data type.</w:t>
            </w:r>
            <w:r>
              <w:t xml:space="preserve"> </w:t>
            </w:r>
          </w:p>
          <w:p w:rsidR="00134064" w:rsidRDefault="00134064" w:rsidP="00B00AC8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</w:t>
            </w:r>
            <w:r>
              <w:rPr>
                <w:rFonts w:cs="Arial" w:hint="eastAsia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 </w:t>
            </w:r>
            <w:r>
              <w:rPr>
                <w:rFonts w:cs="Arial"/>
                <w:szCs w:val="18"/>
              </w:rPr>
              <w:t>This property shall be provided if the "</w:t>
            </w:r>
            <w:proofErr w:type="spellStart"/>
            <w:r>
              <w:rPr>
                <w:rFonts w:cs="Arial"/>
                <w:szCs w:val="18"/>
              </w:rPr>
              <w:t>notifMethod</w:t>
            </w:r>
            <w:proofErr w:type="spellEnd"/>
            <w:r>
              <w:rPr>
                <w:rFonts w:cs="Arial"/>
                <w:szCs w:val="18"/>
              </w:rPr>
              <w:t>" in "</w:t>
            </w:r>
            <w:proofErr w:type="spellStart"/>
            <w:r>
              <w:rPr>
                <w:rFonts w:cs="Arial"/>
                <w:szCs w:val="18"/>
              </w:rPr>
              <w:t>evtReq</w:t>
            </w:r>
            <w:proofErr w:type="spellEnd"/>
            <w:r>
              <w:rPr>
                <w:rFonts w:cs="Arial"/>
                <w:szCs w:val="18"/>
              </w:rPr>
              <w:t>" is set to "ON_EVENT_DETECTION" or "</w:t>
            </w:r>
            <w:proofErr w:type="spellStart"/>
            <w:r>
              <w:rPr>
                <w:rFonts w:cs="Arial"/>
                <w:szCs w:val="18"/>
              </w:rPr>
              <w:t>notificationMethod</w:t>
            </w:r>
            <w:proofErr w:type="spellEnd"/>
            <w:r>
              <w:rPr>
                <w:rFonts w:cs="Arial"/>
                <w:szCs w:val="18"/>
              </w:rPr>
              <w:t>" in "</w:t>
            </w:r>
            <w:proofErr w:type="spellStart"/>
            <w:r>
              <w:rPr>
                <w:rFonts w:cs="Arial"/>
                <w:szCs w:val="18"/>
              </w:rPr>
              <w:t>eventSubscriptions</w:t>
            </w:r>
            <w:proofErr w:type="spellEnd"/>
            <w:r>
              <w:rPr>
                <w:rFonts w:cs="Arial"/>
                <w:szCs w:val="18"/>
              </w:rPr>
              <w:t xml:space="preserve">" is set to "THRESHOLD" or omitted. </w:t>
            </w:r>
          </w:p>
          <w:p w:rsidR="00134064" w:rsidRDefault="00134064" w:rsidP="00B00AC8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 xml:space="preserve">" attribute within </w:t>
            </w:r>
            <w:proofErr w:type="spellStart"/>
            <w:r>
              <w:t>EventSubscription</w:t>
            </w:r>
            <w:proofErr w:type="spellEnd"/>
            <w:r>
              <w:t xml:space="preserve"> data type.</w:t>
            </w:r>
          </w:p>
          <w:p w:rsidR="00134064" w:rsidRDefault="00134064" w:rsidP="00B00AC8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subscribed event is "ABNORMAL_BEHAVIOUR".</w:t>
            </w:r>
          </w:p>
          <w:p w:rsidR="00134064" w:rsidRDefault="00134064" w:rsidP="00B00AC8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"NETWORK_PERFORMANCE", "SERVICE_EXPERIENCE" or </w:t>
            </w:r>
            <w:r>
              <w:t>"USER_DATA_CONGESTION" event</w:t>
            </w:r>
            <w:r>
              <w:rPr>
                <w:rFonts w:cs="Arial"/>
                <w:szCs w:val="18"/>
              </w:rPr>
              <w:t>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 within the "</w:t>
            </w:r>
            <w:proofErr w:type="spellStart"/>
            <w:r>
              <w:t>tgtUe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>
              <w:rPr>
                <w:rFonts w:cs="Arial"/>
                <w:szCs w:val="18"/>
              </w:rPr>
              <w:t>). For "QOS_SUSTAINABILITY", this attribute shall be provided.</w:t>
            </w:r>
          </w:p>
          <w:p w:rsidR="00134064" w:rsidRDefault="00134064" w:rsidP="00B00AC8">
            <w:pPr>
              <w:pStyle w:val="TAN"/>
              <w:rPr>
                <w:rFonts w:cs="Arial"/>
                <w:szCs w:val="18"/>
              </w:rPr>
            </w:pPr>
            <w:r>
              <w:t xml:space="preserve">NOTE 8: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"ABNORMAL_BEHAVIOUR"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:rsidR="00134064" w:rsidRDefault="00134064" w:rsidP="00B00AC8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:rsidR="00134064" w:rsidRDefault="00134064" w:rsidP="00B00AC8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:rsidR="00134064" w:rsidRDefault="00134064" w:rsidP="00B00AC8">
            <w:pPr>
              <w:pStyle w:val="TAN"/>
              <w:ind w:left="1135" w:hanging="284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:rsidR="000F4870" w:rsidRPr="00134064" w:rsidRDefault="000F4870" w:rsidP="007B32AC">
      <w:pPr>
        <w:pStyle w:val="PL"/>
        <w:rPr>
          <w:lang w:eastAsia="zh-CN"/>
        </w:rPr>
      </w:pPr>
    </w:p>
    <w:p w:rsidR="006D3E67" w:rsidRPr="00B61815" w:rsidRDefault="006D3E67" w:rsidP="006D3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23F53" w:rsidRDefault="00B23F53" w:rsidP="00B23F53">
      <w:pPr>
        <w:pStyle w:val="5"/>
      </w:pPr>
      <w:bookmarkStart w:id="18" w:name="_Toc28012869"/>
      <w:bookmarkStart w:id="19" w:name="_Toc34266355"/>
      <w:bookmarkStart w:id="20" w:name="_Toc36102526"/>
      <w:bookmarkStart w:id="21" w:name="_Toc43563570"/>
      <w:bookmarkStart w:id="22" w:name="_Toc45134116"/>
      <w:bookmarkStart w:id="23" w:name="_Toc50032764"/>
      <w:bookmarkStart w:id="24" w:name="_Toc51763076"/>
      <w:r>
        <w:lastRenderedPageBreak/>
        <w:t>5.2.6.2.3</w:t>
      </w:r>
      <w:r>
        <w:tab/>
        <w:t xml:space="preserve">Type </w:t>
      </w:r>
      <w:proofErr w:type="spellStart"/>
      <w:r>
        <w:t>EventFilter</w:t>
      </w:r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:rsidR="00B23F53" w:rsidRDefault="00B23F53" w:rsidP="00B23F53">
      <w:pPr>
        <w:pStyle w:val="TH"/>
      </w:pPr>
      <w:r>
        <w:rPr>
          <w:lang w:val="en-US" w:eastAsia="zh-CN"/>
        </w:rPr>
        <w:t>Table </w:t>
      </w:r>
      <w:r>
        <w:t xml:space="preserve">5.2.6.2.3-1: </w:t>
      </w:r>
      <w:r>
        <w:rPr>
          <w:lang w:val="en-US" w:eastAsia="zh-CN"/>
        </w:rPr>
        <w:t>Definition of type EventFilter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1474"/>
        <w:gridCol w:w="360"/>
        <w:gridCol w:w="1170"/>
        <w:gridCol w:w="3330"/>
        <w:gridCol w:w="1483"/>
      </w:tblGrid>
      <w:tr w:rsidR="00B23F53" w:rsidTr="00B00A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23F53" w:rsidRDefault="00B23F53" w:rsidP="00B00AC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23F53" w:rsidRDefault="00B23F53" w:rsidP="00B00AC8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23F53" w:rsidRDefault="00B23F53" w:rsidP="00B00AC8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23F53" w:rsidRDefault="00B23F53" w:rsidP="00B00AC8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23F53" w:rsidRDefault="00B23F53" w:rsidP="00B00AC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23F53" w:rsidRDefault="00B23F53" w:rsidP="00B00AC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23F53" w:rsidTr="00B00A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r>
              <w:t>Default is "FALSE". (NOTE 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</w:p>
        </w:tc>
      </w:tr>
      <w:tr w:rsidR="00B23F53" w:rsidTr="00B00A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  <w:rPr>
                <w:lang w:val="en-US"/>
              </w:rPr>
            </w:pPr>
            <w:r>
              <w:t xml:space="preserve">Identification(s) of application. The absence of </w:t>
            </w:r>
            <w:proofErr w:type="spellStart"/>
            <w:r>
              <w:t>appIds</w:t>
            </w:r>
            <w:proofErr w:type="spellEnd"/>
            <w:r>
              <w:t xml:space="preserve"> means applicable to all applications.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 </w:t>
            </w:r>
          </w:p>
          <w:p w:rsidR="00B23F53" w:rsidRDefault="00B23F53" w:rsidP="00B00AC8">
            <w:pPr>
              <w:pStyle w:val="TAL"/>
            </w:pPr>
            <w:proofErr w:type="spellStart"/>
            <w:r>
              <w:t>UeCommunication</w:t>
            </w:r>
            <w:proofErr w:type="spellEnd"/>
            <w:r>
              <w:t xml:space="preserve"> </w:t>
            </w:r>
            <w:proofErr w:type="spellStart"/>
            <w:r>
              <w:t>AbnormalBehaviour</w:t>
            </w:r>
            <w:proofErr w:type="spellEnd"/>
          </w:p>
        </w:tc>
      </w:tr>
      <w:tr w:rsidR="00B23F53" w:rsidTr="00B00A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r>
              <w:t xml:space="preserve">Identification(s) of DNN. Each DNN is a full DNN with both the Network Identifier and Operator Identifier, or a DNN with the Network Identifier only. The absence of </w:t>
            </w:r>
            <w:proofErr w:type="spellStart"/>
            <w:r>
              <w:t>dnns</w:t>
            </w:r>
            <w:proofErr w:type="spellEnd"/>
            <w:r>
              <w:t xml:space="preserve"> means applicable to all DNNs.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:rsidR="00B23F53" w:rsidRDefault="00B23F53" w:rsidP="00B00AC8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:rsidR="00B23F53" w:rsidRDefault="00B23F53" w:rsidP="00B00AC8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B23F53" w:rsidTr="00B00A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r>
              <w:t>Identification(s) of user plane accesses to DN(s) which the subscription applies. It may be included when event-id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B23F53" w:rsidTr="00B00A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r>
              <w:t>Identification(s) of network slice to which the subscription belongs. (NOTE </w:t>
            </w:r>
            <w:r>
              <w:rPr>
                <w:rFonts w:hint="eastAsia"/>
              </w:rPr>
              <w:t>1</w:t>
            </w:r>
            <w:r>
              <w:t>),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</w:p>
        </w:tc>
      </w:tr>
      <w:tr w:rsidR="00B23F53" w:rsidTr="00B00A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r>
              <w:t>array(</w:t>
            </w:r>
            <w:proofErr w:type="spellStart"/>
            <w:r>
              <w:t>NfInstanceId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r>
              <w:t>Identification(s) of NF instances.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B23F53" w:rsidTr="00B00A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r>
              <w:t>array(</w:t>
            </w:r>
            <w:proofErr w:type="spellStart"/>
            <w:r>
              <w:t>NfSetId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r>
              <w:t>Identification(s) of NF instance sets.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B23F53" w:rsidTr="00B00A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r>
              <w:t>array(</w:t>
            </w:r>
            <w:proofErr w:type="spellStart"/>
            <w:r>
              <w:t>NFType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r>
              <w:t>Identification(s) of NF types.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B23F53" w:rsidTr="00B00A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r>
              <w:t>This IE represents the network area where the NF service consumer wants to know the analytics result. (NOTE 2),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UeMobility</w:t>
            </w:r>
            <w:proofErr w:type="spellEnd"/>
            <w:r>
              <w:t xml:space="preserve"> </w:t>
            </w:r>
          </w:p>
          <w:p w:rsidR="00B23F53" w:rsidRDefault="00B23F53" w:rsidP="00B00AC8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:rsidR="00B23F53" w:rsidRDefault="00B23F53" w:rsidP="00B00AC8">
            <w:pPr>
              <w:pStyle w:val="TAL"/>
            </w:pPr>
            <w:proofErr w:type="spellStart"/>
            <w:r>
              <w:t>NetworkPerformance</w:t>
            </w:r>
            <w:proofErr w:type="spellEnd"/>
          </w:p>
          <w:p w:rsidR="00B23F53" w:rsidRDefault="00B23F53" w:rsidP="00B00AC8">
            <w:pPr>
              <w:pStyle w:val="TAL"/>
            </w:pPr>
            <w:proofErr w:type="spellStart"/>
            <w:r>
              <w:t>QoSSustainability</w:t>
            </w:r>
            <w:proofErr w:type="spellEnd"/>
          </w:p>
          <w:p w:rsidR="00B23F53" w:rsidRDefault="00B23F53" w:rsidP="00B00AC8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:rsidR="00B23F53" w:rsidRDefault="00B23F53" w:rsidP="00B00AC8">
            <w:pPr>
              <w:pStyle w:val="TAL"/>
            </w:pPr>
            <w:proofErr w:type="spellStart"/>
            <w:r>
              <w:t>UserDataCongestion</w:t>
            </w:r>
            <w:proofErr w:type="spellEnd"/>
          </w:p>
          <w:p w:rsidR="00B23F53" w:rsidRDefault="00B23F53" w:rsidP="00B00AC8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B23F53" w:rsidTr="00B00A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nsiIdInfos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r>
              <w:t>Each element identifies the S-NSSAI and the optionally associated network slice instance(s).</w:t>
            </w:r>
          </w:p>
          <w:p w:rsidR="00B23F53" w:rsidRDefault="00B23F53" w:rsidP="00B00AC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May be included when subscribed event is "</w:t>
            </w:r>
            <w:r>
              <w:rPr>
                <w:lang w:eastAsia="zh-CN"/>
              </w:rPr>
              <w:t>NSI_LOAD_LEVEL"</w:t>
            </w:r>
            <w:r>
              <w:rPr>
                <w:rFonts w:eastAsia="Batang"/>
              </w:rPr>
              <w:t xml:space="preserve"> or </w:t>
            </w:r>
          </w:p>
          <w:p w:rsidR="00B23F53" w:rsidRDefault="00B23F53" w:rsidP="00B00AC8">
            <w:pPr>
              <w:pStyle w:val="TAL"/>
              <w:rPr>
                <w:rFonts w:eastAsia="Batang"/>
              </w:rPr>
            </w:pPr>
            <w:r>
              <w:t>"SERVICE_EXPERIENCE"</w:t>
            </w:r>
            <w:r>
              <w:rPr>
                <w:rFonts w:eastAsia="Batang"/>
              </w:rPr>
              <w:t>.</w:t>
            </w:r>
          </w:p>
          <w:p w:rsidR="00B23F53" w:rsidRDefault="00B23F53" w:rsidP="00B00AC8">
            <w:pPr>
              <w:pStyle w:val="TAL"/>
            </w:pPr>
            <w:r>
              <w:rPr>
                <w:rFonts w:eastAsia="Batang"/>
              </w:rPr>
              <w:t>(NOTE 1)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:rsidR="00B23F53" w:rsidRDefault="00B23F53" w:rsidP="00B00AC8">
            <w:pPr>
              <w:pStyle w:val="TAL"/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B23F53" w:rsidTr="00B00A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nwPerfTypes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r>
              <w:t>Represents the network performance types. This attribute shall be included when event-id is "NETWORK_PERFORMANCE".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B23F53" w:rsidTr="00B00A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r>
              <w:t xml:space="preserve">Represents the </w:t>
            </w:r>
            <w:proofErr w:type="spellStart"/>
            <w:r>
              <w:t>QoS</w:t>
            </w:r>
            <w:proofErr w:type="spellEnd"/>
            <w:r>
              <w:t xml:space="preserve"> requirements. This attribute shall be included when event-id is "QOS_SUSTAINABILITY".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B23F53" w:rsidTr="00B00A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r>
              <w:t>Represents the media/application bandwidth requirement for each application.</w:t>
            </w:r>
          </w:p>
          <w:p w:rsidR="00B23F53" w:rsidRDefault="00B23F53" w:rsidP="00B00AC8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B23F53" w:rsidTr="00B00A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Ids.</w:t>
            </w:r>
          </w:p>
          <w:p w:rsidR="00B23F53" w:rsidRDefault="00B23F53" w:rsidP="00B00AC8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B23F53" w:rsidTr="00B00A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:rsidR="00B23F53" w:rsidRDefault="00B23F53" w:rsidP="00B00AC8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B23F53" w:rsidTr="00B00A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B23F53" w:rsidTr="00B00AC8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53" w:rsidRDefault="00B23F53" w:rsidP="00B00AC8">
            <w:pPr>
              <w:pStyle w:val="TAN"/>
            </w:pPr>
            <w:r>
              <w:lastRenderedPageBreak/>
              <w:t>NOTE 1:</w:t>
            </w:r>
            <w:r>
              <w:tab/>
              <w:t>When event-id in the request is "LOAD_LEVEL_INFORMATION", the identifications of network slices, either information about slice(s) identified by</w:t>
            </w:r>
            <w:ins w:id="25" w:author="Huawei" w:date="2020-10-14T14:52:00Z">
              <w:r w:rsidR="00F811E2">
                <w:t xml:space="preserve"> the</w:t>
              </w:r>
            </w:ins>
            <w:r>
              <w:t xml:space="preserve"> </w:t>
            </w:r>
            <w:ins w:id="26" w:author="Huawei" w:date="2020-10-14T14:51:00Z">
              <w:r w:rsidR="00F811E2">
                <w:t>"</w:t>
              </w:r>
            </w:ins>
            <w:proofErr w:type="spellStart"/>
            <w:r>
              <w:t>snssais</w:t>
            </w:r>
            <w:proofErr w:type="spellEnd"/>
            <w:ins w:id="27" w:author="Huawei" w:date="2020-10-14T14:51:00Z">
              <w:r w:rsidR="00F811E2">
                <w:t>"</w:t>
              </w:r>
            </w:ins>
            <w:ins w:id="28" w:author="Huawei" w:date="2020-10-14T14:52:00Z">
              <w:r w:rsidR="00F811E2">
                <w:t xml:space="preserve"> attribute</w:t>
              </w:r>
            </w:ins>
            <w:r>
              <w:t xml:space="preserve">, or </w:t>
            </w:r>
            <w:ins w:id="29" w:author="Huawei" w:date="2020-10-14T14:51:00Z">
              <w:r w:rsidR="00F811E2">
                <w:t>"</w:t>
              </w:r>
            </w:ins>
            <w:proofErr w:type="spellStart"/>
            <w:r>
              <w:t>anySlice</w:t>
            </w:r>
            <w:proofErr w:type="spellEnd"/>
            <w:ins w:id="30" w:author="Huawei" w:date="2020-10-14T14:51:00Z">
              <w:r w:rsidR="00F811E2">
                <w:t>"</w:t>
              </w:r>
            </w:ins>
            <w:r>
              <w:t xml:space="preserve"> set to "TRUE", shall be included. When subscribed event is "NSI_LOAD_LEVEL" or "SERVICE_EXPERIENCE", </w:t>
            </w:r>
            <w:ins w:id="31" w:author="Huawei" w:date="2020-10-14T14:51:00Z">
              <w:r w:rsidR="00F811E2">
                <w:t>the</w:t>
              </w:r>
            </w:ins>
            <w:ins w:id="32" w:author="Huawei" w:date="2020-10-14T14:52:00Z">
              <w:r w:rsidR="00F811E2">
                <w:t xml:space="preserve"> "</w:t>
              </w:r>
              <w:proofErr w:type="spellStart"/>
              <w:r w:rsidR="00F811E2">
                <w:t>snssais</w:t>
              </w:r>
              <w:proofErr w:type="spellEnd"/>
              <w:r w:rsidR="00F811E2">
                <w:t xml:space="preserve">" attribute is not applicable, </w:t>
              </w:r>
            </w:ins>
            <w:r>
              <w:t>either the "</w:t>
            </w:r>
            <w:proofErr w:type="spellStart"/>
            <w:r>
              <w:t>nsiIdInfos</w:t>
            </w:r>
            <w:proofErr w:type="spellEnd"/>
            <w:r>
              <w:t xml:space="preserve">" attribute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 When subscribed event is "QOS_SUSTAINABILITY", "NF_LOAD", "UE_COMM", "ABNORMAL_BEHAVIOUR" or "USER_DATA_CONGESTION", the identifications of network slices </w:t>
            </w:r>
            <w:ins w:id="33" w:author="Huawei" w:date="2020-10-14T14:52:00Z">
              <w:r w:rsidR="00F811E2">
                <w:t>identified by the "</w:t>
              </w:r>
              <w:proofErr w:type="spellStart"/>
              <w:r w:rsidR="00F811E2">
                <w:t>snssais</w:t>
              </w:r>
              <w:proofErr w:type="spellEnd"/>
              <w:r w:rsidR="00F811E2">
                <w:t xml:space="preserve">" attribute </w:t>
              </w:r>
            </w:ins>
            <w:r>
              <w:t>is optional.</w:t>
            </w:r>
          </w:p>
          <w:p w:rsidR="00B23F53" w:rsidRDefault="00B23F53" w:rsidP="00B00AC8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For "NETWORK_PERFORMANCE", "SERVICE_EXPERIENCE" or "USER_DATA_CONGESTION" event,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true). For "QOS_SUSTAINABILITY", this attribute shall be provided.</w:t>
            </w:r>
          </w:p>
          <w:p w:rsidR="00B23F53" w:rsidRDefault="00B23F53" w:rsidP="00B00AC8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Either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or "</w:t>
            </w:r>
            <w:proofErr w:type="spellStart"/>
            <w:r>
              <w:rPr>
                <w:rFonts w:cs="Arial"/>
                <w:szCs w:val="18"/>
              </w:rPr>
              <w:t>exptAnaType</w:t>
            </w:r>
            <w:proofErr w:type="spellEnd"/>
            <w:r>
              <w:rPr>
                <w:rFonts w:cs="Arial"/>
                <w:szCs w:val="18"/>
              </w:rPr>
              <w:t>" shall be provided if event-id in the request is "ABNORMAL_BEHAVIOUR".</w:t>
            </w:r>
          </w:p>
          <w:p w:rsidR="00B23F53" w:rsidRDefault="00B23F53" w:rsidP="00B00AC8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4:</w:t>
            </w:r>
            <w:r>
              <w:rPr>
                <w:rFonts w:cs="Arial"/>
                <w:szCs w:val="18"/>
              </w:rPr>
              <w:tab/>
              <w:t>For "ABNORMAL_BEHAVIOUR" event with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tgt-ue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:rsidR="00B23F53" w:rsidRDefault="00B23F53" w:rsidP="00B00AC8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:rsidR="00B23F53" w:rsidRDefault="00B23F53" w:rsidP="00B00AC8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:rsidR="00B23F53" w:rsidRDefault="00B23F53" w:rsidP="00B00AC8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:rsidR="006D3E67" w:rsidRPr="00B23F53" w:rsidRDefault="006D3E67" w:rsidP="007B32AC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8F2" w:rsidRDefault="00EC38F2">
      <w:r>
        <w:separator/>
      </w:r>
    </w:p>
  </w:endnote>
  <w:endnote w:type="continuationSeparator" w:id="0">
    <w:p w:rsidR="00EC38F2" w:rsidRDefault="00EC3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8F2" w:rsidRDefault="00EC38F2">
      <w:r>
        <w:separator/>
      </w:r>
    </w:p>
  </w:footnote>
  <w:footnote w:type="continuationSeparator" w:id="0">
    <w:p w:rsidR="00EC38F2" w:rsidRDefault="00EC38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5091"/>
    <w:rsid w:val="00006178"/>
    <w:rsid w:val="00012EBD"/>
    <w:rsid w:val="00017196"/>
    <w:rsid w:val="00026844"/>
    <w:rsid w:val="000367AB"/>
    <w:rsid w:val="00040908"/>
    <w:rsid w:val="00041AB8"/>
    <w:rsid w:val="00060601"/>
    <w:rsid w:val="000641F7"/>
    <w:rsid w:val="000675AA"/>
    <w:rsid w:val="00077A88"/>
    <w:rsid w:val="00081928"/>
    <w:rsid w:val="00092C1D"/>
    <w:rsid w:val="00096E1C"/>
    <w:rsid w:val="000A0430"/>
    <w:rsid w:val="000A2697"/>
    <w:rsid w:val="000A3558"/>
    <w:rsid w:val="000B36FF"/>
    <w:rsid w:val="000B4353"/>
    <w:rsid w:val="000C5F9D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2030B"/>
    <w:rsid w:val="00131920"/>
    <w:rsid w:val="00134064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3345"/>
    <w:rsid w:val="001A1231"/>
    <w:rsid w:val="001A43A2"/>
    <w:rsid w:val="001A7DBF"/>
    <w:rsid w:val="001B7407"/>
    <w:rsid w:val="001C0719"/>
    <w:rsid w:val="001C5E99"/>
    <w:rsid w:val="001F0E02"/>
    <w:rsid w:val="001F6289"/>
    <w:rsid w:val="001F74FC"/>
    <w:rsid w:val="00202F1C"/>
    <w:rsid w:val="00203F1A"/>
    <w:rsid w:val="002049F2"/>
    <w:rsid w:val="00213125"/>
    <w:rsid w:val="002228EF"/>
    <w:rsid w:val="00225530"/>
    <w:rsid w:val="00230E34"/>
    <w:rsid w:val="002375BD"/>
    <w:rsid w:val="002519FD"/>
    <w:rsid w:val="0025282E"/>
    <w:rsid w:val="00262DC5"/>
    <w:rsid w:val="00270A34"/>
    <w:rsid w:val="0029641F"/>
    <w:rsid w:val="0029724D"/>
    <w:rsid w:val="002A6D42"/>
    <w:rsid w:val="002C172E"/>
    <w:rsid w:val="002C25C6"/>
    <w:rsid w:val="002D3845"/>
    <w:rsid w:val="002E77A8"/>
    <w:rsid w:val="002F23C4"/>
    <w:rsid w:val="00312F80"/>
    <w:rsid w:val="00314868"/>
    <w:rsid w:val="00317C47"/>
    <w:rsid w:val="00320917"/>
    <w:rsid w:val="00322B19"/>
    <w:rsid w:val="00323AB0"/>
    <w:rsid w:val="00354FCC"/>
    <w:rsid w:val="003709C4"/>
    <w:rsid w:val="003735FB"/>
    <w:rsid w:val="003805D9"/>
    <w:rsid w:val="00381DE1"/>
    <w:rsid w:val="00382A4D"/>
    <w:rsid w:val="0038408F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DF8"/>
    <w:rsid w:val="003B7F25"/>
    <w:rsid w:val="003D049C"/>
    <w:rsid w:val="003D6D5D"/>
    <w:rsid w:val="003D7012"/>
    <w:rsid w:val="003D7136"/>
    <w:rsid w:val="003E64C3"/>
    <w:rsid w:val="003F5AB4"/>
    <w:rsid w:val="0040637C"/>
    <w:rsid w:val="00420B42"/>
    <w:rsid w:val="00423238"/>
    <w:rsid w:val="0042374D"/>
    <w:rsid w:val="00431517"/>
    <w:rsid w:val="004340B8"/>
    <w:rsid w:val="004348EA"/>
    <w:rsid w:val="0043711C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4BD"/>
    <w:rsid w:val="004B707F"/>
    <w:rsid w:val="004C0DD2"/>
    <w:rsid w:val="004D3D96"/>
    <w:rsid w:val="004D7DC3"/>
    <w:rsid w:val="004E41A6"/>
    <w:rsid w:val="004E6CDA"/>
    <w:rsid w:val="004F0742"/>
    <w:rsid w:val="004F0ADE"/>
    <w:rsid w:val="004F727B"/>
    <w:rsid w:val="004F7913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052A"/>
    <w:rsid w:val="00551E39"/>
    <w:rsid w:val="005561F0"/>
    <w:rsid w:val="00562E85"/>
    <w:rsid w:val="00564192"/>
    <w:rsid w:val="00564A4F"/>
    <w:rsid w:val="0056515D"/>
    <w:rsid w:val="0056628D"/>
    <w:rsid w:val="005710E2"/>
    <w:rsid w:val="00571560"/>
    <w:rsid w:val="00574D24"/>
    <w:rsid w:val="00581603"/>
    <w:rsid w:val="005879E9"/>
    <w:rsid w:val="005B3F24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36ED"/>
    <w:rsid w:val="0062526B"/>
    <w:rsid w:val="00635743"/>
    <w:rsid w:val="00636B81"/>
    <w:rsid w:val="00642EBA"/>
    <w:rsid w:val="00647D30"/>
    <w:rsid w:val="00647DE0"/>
    <w:rsid w:val="0065175F"/>
    <w:rsid w:val="00680C45"/>
    <w:rsid w:val="006948E3"/>
    <w:rsid w:val="006A32CC"/>
    <w:rsid w:val="006A717C"/>
    <w:rsid w:val="006B108F"/>
    <w:rsid w:val="006C5F7A"/>
    <w:rsid w:val="006D3E67"/>
    <w:rsid w:val="006D556E"/>
    <w:rsid w:val="006D7878"/>
    <w:rsid w:val="006E082E"/>
    <w:rsid w:val="006E1237"/>
    <w:rsid w:val="006E22C2"/>
    <w:rsid w:val="006F6DDE"/>
    <w:rsid w:val="00703373"/>
    <w:rsid w:val="007036A7"/>
    <w:rsid w:val="00710314"/>
    <w:rsid w:val="00710506"/>
    <w:rsid w:val="00715DF9"/>
    <w:rsid w:val="00715FBC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7083D"/>
    <w:rsid w:val="00773201"/>
    <w:rsid w:val="00774C7F"/>
    <w:rsid w:val="00774F54"/>
    <w:rsid w:val="00776B0E"/>
    <w:rsid w:val="00782DD7"/>
    <w:rsid w:val="00786BBA"/>
    <w:rsid w:val="007923AD"/>
    <w:rsid w:val="00797614"/>
    <w:rsid w:val="007B2C9C"/>
    <w:rsid w:val="007B32AC"/>
    <w:rsid w:val="007C2EA2"/>
    <w:rsid w:val="007D2D68"/>
    <w:rsid w:val="007D5D70"/>
    <w:rsid w:val="007E1AAD"/>
    <w:rsid w:val="007F0927"/>
    <w:rsid w:val="007F7071"/>
    <w:rsid w:val="0080179B"/>
    <w:rsid w:val="00803B3C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1548"/>
    <w:rsid w:val="008751E2"/>
    <w:rsid w:val="00891603"/>
    <w:rsid w:val="00895013"/>
    <w:rsid w:val="00895CE1"/>
    <w:rsid w:val="008A3CB7"/>
    <w:rsid w:val="008A447A"/>
    <w:rsid w:val="008A7701"/>
    <w:rsid w:val="008B0FDD"/>
    <w:rsid w:val="008B5751"/>
    <w:rsid w:val="008D1E92"/>
    <w:rsid w:val="008D5722"/>
    <w:rsid w:val="008E4143"/>
    <w:rsid w:val="008F04ED"/>
    <w:rsid w:val="008F0855"/>
    <w:rsid w:val="008F706F"/>
    <w:rsid w:val="00911480"/>
    <w:rsid w:val="00933162"/>
    <w:rsid w:val="00934D66"/>
    <w:rsid w:val="009363E6"/>
    <w:rsid w:val="00953C4F"/>
    <w:rsid w:val="00962A5D"/>
    <w:rsid w:val="00973CC6"/>
    <w:rsid w:val="0098282D"/>
    <w:rsid w:val="0098535B"/>
    <w:rsid w:val="00987A0D"/>
    <w:rsid w:val="0099297A"/>
    <w:rsid w:val="00994F58"/>
    <w:rsid w:val="009C4CDD"/>
    <w:rsid w:val="009D5908"/>
    <w:rsid w:val="009E7A28"/>
    <w:rsid w:val="009F1B43"/>
    <w:rsid w:val="009F429E"/>
    <w:rsid w:val="00A01697"/>
    <w:rsid w:val="00A01A22"/>
    <w:rsid w:val="00A02F29"/>
    <w:rsid w:val="00A063A7"/>
    <w:rsid w:val="00A07EB2"/>
    <w:rsid w:val="00A17A90"/>
    <w:rsid w:val="00A21386"/>
    <w:rsid w:val="00A25BC3"/>
    <w:rsid w:val="00A275F9"/>
    <w:rsid w:val="00A35924"/>
    <w:rsid w:val="00A44A0F"/>
    <w:rsid w:val="00A44F94"/>
    <w:rsid w:val="00A452B4"/>
    <w:rsid w:val="00A5624F"/>
    <w:rsid w:val="00A60E6E"/>
    <w:rsid w:val="00A70198"/>
    <w:rsid w:val="00A915EF"/>
    <w:rsid w:val="00A9460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64EB"/>
    <w:rsid w:val="00AC1C4B"/>
    <w:rsid w:val="00AC5960"/>
    <w:rsid w:val="00AD1055"/>
    <w:rsid w:val="00AD2480"/>
    <w:rsid w:val="00AD2D15"/>
    <w:rsid w:val="00AD43A1"/>
    <w:rsid w:val="00AE1940"/>
    <w:rsid w:val="00AE482E"/>
    <w:rsid w:val="00B014DB"/>
    <w:rsid w:val="00B06912"/>
    <w:rsid w:val="00B13F78"/>
    <w:rsid w:val="00B22D91"/>
    <w:rsid w:val="00B23F53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32495"/>
    <w:rsid w:val="00C5537D"/>
    <w:rsid w:val="00C619DF"/>
    <w:rsid w:val="00C67CC5"/>
    <w:rsid w:val="00C80EB8"/>
    <w:rsid w:val="00C83270"/>
    <w:rsid w:val="00C91A76"/>
    <w:rsid w:val="00C94C47"/>
    <w:rsid w:val="00C96376"/>
    <w:rsid w:val="00CA3900"/>
    <w:rsid w:val="00CA4E72"/>
    <w:rsid w:val="00CB1AF7"/>
    <w:rsid w:val="00CC2BB3"/>
    <w:rsid w:val="00CC30AF"/>
    <w:rsid w:val="00CC3896"/>
    <w:rsid w:val="00CC4C6D"/>
    <w:rsid w:val="00CD2E5D"/>
    <w:rsid w:val="00CE2675"/>
    <w:rsid w:val="00CF32C0"/>
    <w:rsid w:val="00CF6F14"/>
    <w:rsid w:val="00D07DB2"/>
    <w:rsid w:val="00D1499C"/>
    <w:rsid w:val="00D15AB8"/>
    <w:rsid w:val="00D167FF"/>
    <w:rsid w:val="00D16B66"/>
    <w:rsid w:val="00D20CE1"/>
    <w:rsid w:val="00D327D7"/>
    <w:rsid w:val="00D41C8B"/>
    <w:rsid w:val="00D70751"/>
    <w:rsid w:val="00D7234C"/>
    <w:rsid w:val="00D7634E"/>
    <w:rsid w:val="00D85AF8"/>
    <w:rsid w:val="00D96741"/>
    <w:rsid w:val="00DA5F28"/>
    <w:rsid w:val="00DA6ECC"/>
    <w:rsid w:val="00DB0C20"/>
    <w:rsid w:val="00DC2C6C"/>
    <w:rsid w:val="00DD73D3"/>
    <w:rsid w:val="00DE0707"/>
    <w:rsid w:val="00DE6665"/>
    <w:rsid w:val="00DF1E2B"/>
    <w:rsid w:val="00E02B52"/>
    <w:rsid w:val="00E033CE"/>
    <w:rsid w:val="00E0630D"/>
    <w:rsid w:val="00E13320"/>
    <w:rsid w:val="00E20CE2"/>
    <w:rsid w:val="00E21BCB"/>
    <w:rsid w:val="00E255D1"/>
    <w:rsid w:val="00E310B0"/>
    <w:rsid w:val="00E53C5C"/>
    <w:rsid w:val="00E60386"/>
    <w:rsid w:val="00E6066C"/>
    <w:rsid w:val="00E66AAA"/>
    <w:rsid w:val="00E720E1"/>
    <w:rsid w:val="00E73D26"/>
    <w:rsid w:val="00E81961"/>
    <w:rsid w:val="00E93BC8"/>
    <w:rsid w:val="00EA54AD"/>
    <w:rsid w:val="00EA798E"/>
    <w:rsid w:val="00EB2DBA"/>
    <w:rsid w:val="00EB52B6"/>
    <w:rsid w:val="00EB5AD0"/>
    <w:rsid w:val="00EB5BCD"/>
    <w:rsid w:val="00EC38F2"/>
    <w:rsid w:val="00ED367F"/>
    <w:rsid w:val="00ED4724"/>
    <w:rsid w:val="00EE1231"/>
    <w:rsid w:val="00EE37C8"/>
    <w:rsid w:val="00EF5CCC"/>
    <w:rsid w:val="00EF6538"/>
    <w:rsid w:val="00F134F0"/>
    <w:rsid w:val="00F2321A"/>
    <w:rsid w:val="00F23A54"/>
    <w:rsid w:val="00F254B0"/>
    <w:rsid w:val="00F260E7"/>
    <w:rsid w:val="00F400DB"/>
    <w:rsid w:val="00F4169C"/>
    <w:rsid w:val="00F46BE1"/>
    <w:rsid w:val="00F63260"/>
    <w:rsid w:val="00F67CCE"/>
    <w:rsid w:val="00F7409D"/>
    <w:rsid w:val="00F8034F"/>
    <w:rsid w:val="00F811E2"/>
    <w:rsid w:val="00F944EB"/>
    <w:rsid w:val="00FA7BAA"/>
    <w:rsid w:val="00FB170C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70337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A3EEA-16C6-4A09-B256-E72E80CF7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477</TotalTime>
  <Pages>9</Pages>
  <Words>2016</Words>
  <Characters>11497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393</cp:revision>
  <cp:lastPrinted>1900-01-01T08:00:00Z</cp:lastPrinted>
  <dcterms:created xsi:type="dcterms:W3CDTF">2020-09-21T01:35:00Z</dcterms:created>
  <dcterms:modified xsi:type="dcterms:W3CDTF">2020-10-28T09:58:00Z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(3)s5o6OhukjBqyw6/3oyzdgkxPNHKy1jLSbl6lzyJeB9eBzXYBj2rDkfKLnKSe/BAtX5AF5Mc3
A4k92DBhrznWInFwDxr9V3jPtFjBT8ZWYFthIqiXJ2q3F7PW/mIBIFLLV5rfb+83eepvPeIY
ByipiGZcGbG7uYrZ6t69hmT6uxvFJTU/8uFdbPaomMBoXAnMQ496PNFgPGorhLgKmER/+l8f
7/PjgCsP8/aBebXR8N</vt:lpwstr>
  </property>
  <property fmtid="{D5CDD505-2E9C-101B-9397-08002B2CF9AE}" pid="22" name="_2015_ms_pID_7253431">
    <vt:lpwstr>GY9sOcrxWo/hE1S4N/NywKWOZHZHO5lMGWsrTlxXthFxvC2HfGMfe9
sIw3OPilPNJ81+uQeL41glabpm6KQdYYUi9CWlE8BiJXfuaSf+ybfh9My9LaVhwQR7plSVBB
ixWwepa+KEhQeuUTFAp2lJg6ygCDV6sgwnWU7qZ80HxerhMlYkobz2Cn32msp2vWpZA/lnMZ
ELDLN0EzUR6PyhhCtRofHuxOMIrkSGqi0E68</vt:lpwstr>
  </property>
  <property fmtid="{D5CDD505-2E9C-101B-9397-08002B2CF9AE}" pid="23" name="_2015_ms_pID_7253432">
    <vt:lpwstr>0w==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